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C6DB" w14:textId="3F8C3645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57AEC" w:rsidRPr="00057AEC">
        <w:rPr>
          <w:b/>
          <w:i/>
          <w:noProof/>
          <w:sz w:val="28"/>
        </w:rPr>
        <w:t>216</w:t>
      </w:r>
      <w:r w:rsidR="00881A74">
        <w:rPr>
          <w:b/>
          <w:i/>
          <w:noProof/>
          <w:sz w:val="28"/>
        </w:rPr>
        <w:t>4</w:t>
      </w:r>
      <w:r w:rsidR="00A754F9">
        <w:rPr>
          <w:b/>
          <w:i/>
          <w:noProof/>
          <w:sz w:val="28"/>
        </w:rPr>
        <w:t>1</w:t>
      </w:r>
      <w:r w:rsidR="001151C3">
        <w:rPr>
          <w:b/>
          <w:i/>
          <w:noProof/>
          <w:sz w:val="28"/>
        </w:rPr>
        <w:t>1</w:t>
      </w:r>
    </w:p>
    <w:p w14:paraId="41899966" w14:textId="77777777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C7A09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881A74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8600A" w:rsidR="001E41F3" w:rsidRPr="009B3EFE" w:rsidRDefault="00AD646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043</w:t>
            </w:r>
            <w:r w:rsidR="001151C3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9B3EFE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4091A2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151C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1151C3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2A03B" w:rsidR="001E41F3" w:rsidRPr="009B3EFE" w:rsidRDefault="00881A7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A754F9">
              <w:rPr>
                <w:rFonts w:cs="Arial"/>
                <w:color w:val="000000"/>
                <w:sz w:val="18"/>
                <w:szCs w:val="18"/>
              </w:rPr>
              <w:t>charging architecture for management domain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9D6F3F" w:rsidR="001E41F3" w:rsidRPr="009B3EFE" w:rsidRDefault="00881A74">
            <w:pPr>
              <w:pStyle w:val="CRCoverPage"/>
              <w:spacing w:after="0"/>
              <w:ind w:left="100"/>
            </w:pPr>
            <w:r>
              <w:t>MATRIXX Software</w:t>
            </w:r>
            <w:r w:rsidR="00A754F9">
              <w:t>, Nokia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881A74">
        <w:trPr>
          <w:trHeight w:val="16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65E0B" w:rsidR="001E41F3" w:rsidRPr="009B3EFE" w:rsidRDefault="00881A74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CF5A3" w:rsidR="001E41F3" w:rsidRPr="009B3EFE" w:rsidRDefault="003A17AD">
            <w:pPr>
              <w:pStyle w:val="CRCoverPage"/>
              <w:spacing w:after="0"/>
              <w:ind w:left="100"/>
            </w:pPr>
            <w:r>
              <w:t>2021-</w:t>
            </w:r>
            <w:r w:rsidR="00B250A9">
              <w:t>1</w:t>
            </w:r>
            <w:r w:rsidR="00BB6D61">
              <w:t>1</w:t>
            </w:r>
            <w:r w:rsidR="00A61559">
              <w:t>-</w:t>
            </w:r>
            <w:r w:rsidR="00BB6D61">
              <w:t>0</w:t>
            </w:r>
            <w:r w:rsidR="00881A74">
              <w:t>6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BF293F" w:rsidR="001E41F3" w:rsidRPr="009B3EFE" w:rsidRDefault="001151C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6744B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1151C3">
              <w:t>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0F880" w:rsidR="001E41F3" w:rsidRPr="009B3EFE" w:rsidRDefault="00CE6D65">
            <w:pPr>
              <w:pStyle w:val="CRCoverPage"/>
              <w:spacing w:after="0"/>
              <w:ind w:left="100"/>
            </w:pPr>
            <w:r>
              <w:t>The embedded C</w:t>
            </w:r>
            <w:r w:rsidR="009274E7">
              <w:t>EF does not reflect the correct the usage in the charging architecture for management functions.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9366AB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D6469">
              <w:t>Management Data Analytics Function are presenting all Management Functions interfacing the CEF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D603F" w:rsidR="001E41F3" w:rsidRPr="009B3EFE" w:rsidRDefault="002E0B6C">
            <w:pPr>
              <w:pStyle w:val="CRCoverPage"/>
              <w:spacing w:after="0"/>
              <w:ind w:left="100"/>
            </w:pPr>
            <w:r>
              <w:t xml:space="preserve">5GC Charging  does not reflect the correct </w:t>
            </w:r>
            <w:r w:rsidR="00AD6469">
              <w:t>use of management services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5D259" w:rsidR="001E41F3" w:rsidRPr="009B3EFE" w:rsidRDefault="00881A74">
            <w:pPr>
              <w:pStyle w:val="CRCoverPage"/>
              <w:spacing w:after="0"/>
              <w:ind w:left="100"/>
            </w:pPr>
            <w:r>
              <w:t>4.</w:t>
            </w:r>
            <w:r w:rsidR="00AD6469">
              <w:t>2.4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A53583E" w14:textId="77777777" w:rsidR="00E80D1D" w:rsidRDefault="00E80D1D" w:rsidP="00E80D1D">
      <w:pPr>
        <w:pStyle w:val="Heading3"/>
      </w:pPr>
      <w:bookmarkStart w:id="1" w:name="_Toc51919029"/>
      <w:bookmarkStart w:id="2" w:name="_Toc75164409"/>
      <w:bookmarkStart w:id="3" w:name="_Toc63348431"/>
      <w:bookmarkStart w:id="4" w:name="_Toc63426207"/>
      <w:bookmarkStart w:id="5" w:name="_Toc399260832"/>
      <w:bookmarkStart w:id="6" w:name="_Toc82785059"/>
      <w:r>
        <w:t>4.2.4</w:t>
      </w:r>
      <w:r>
        <w:tab/>
        <w:t xml:space="preserve">Common architecture </w:t>
      </w:r>
      <w:bookmarkStart w:id="7" w:name="_Hlk64883713"/>
      <w:r>
        <w:t xml:space="preserve">- </w:t>
      </w:r>
      <w:r w:rsidRPr="00687D11">
        <w:t>management domain</w:t>
      </w:r>
      <w:bookmarkEnd w:id="6"/>
      <w:bookmarkEnd w:id="7"/>
    </w:p>
    <w:p w14:paraId="6A6D4220" w14:textId="77777777" w:rsidR="00E80D1D" w:rsidRDefault="00E80D1D" w:rsidP="00E80D1D">
      <w:r>
        <w:t xml:space="preserve">Figure 4.2.4.1 provides an overview of the logical ubiquitous charging architecture for the management domain.  </w:t>
      </w:r>
    </w:p>
    <w:p w14:paraId="7C8EAC59" w14:textId="11CC951D" w:rsidR="00E80D1D" w:rsidRPr="00782A10" w:rsidRDefault="00E80D1D" w:rsidP="00E80D1D">
      <w:pPr>
        <w:pStyle w:val="TH"/>
      </w:pPr>
      <w:del w:id="8" w:author="Matrixx" w:date="2021-11-06T21:13:00Z">
        <w:r w:rsidDel="00E80D1D">
          <w:object w:dxaOrig="7050" w:dyaOrig="7000" w14:anchorId="3A8ACF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8" type="#_x0000_t75" style="width:312.6pt;height:310.2pt" o:ole="">
              <v:imagedata r:id="rId16" o:title=""/>
            </v:shape>
            <o:OLEObject Type="Embed" ProgID="Visio.Drawing.11" ShapeID="_x0000_i1048" DrawAspect="Content" ObjectID="_1697739241" r:id="rId17"/>
          </w:object>
        </w:r>
      </w:del>
      <w:ins w:id="9" w:author="Matrixx" w:date="2021-11-06T21:13:00Z">
        <w:r w:rsidRPr="00664975">
          <w:rPr>
            <w:b w:val="0"/>
            <w:noProof/>
          </w:rPr>
          <w:drawing>
            <wp:inline distT="0" distB="0" distL="0" distR="0" wp14:anchorId="23C552B7" wp14:editId="3042E80A">
              <wp:extent cx="4305300" cy="52578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05300" cy="525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>
        <w:br/>
      </w:r>
      <w:r w:rsidRPr="00782A10">
        <w:t>Figure 4.2.</w:t>
      </w:r>
      <w:r>
        <w:t>4</w:t>
      </w:r>
      <w:r w:rsidRPr="00782A10">
        <w:t xml:space="preserve">.1: Logical ubiquitous charging architecture </w:t>
      </w:r>
      <w:r>
        <w:t>for management domain</w:t>
      </w:r>
    </w:p>
    <w:p w14:paraId="0876D3A9" w14:textId="77777777" w:rsidR="00E80D1D" w:rsidRDefault="00E80D1D" w:rsidP="00E80D1D">
      <w:r>
        <w:t>This common charging architecture provides only a common logical view and the actual domain / service / subsystem specific charging architecture is specified in the respective middle tier TS.</w:t>
      </w:r>
    </w:p>
    <w:p w14:paraId="51A2C1A7" w14:textId="77777777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eastAsia="zh-CN"/>
        </w:rPr>
        <w:t>Network Data Analytics</w:t>
      </w:r>
      <w:r>
        <w:rPr>
          <w:lang w:eastAsia="zh-CN"/>
        </w:rPr>
        <w:t xml:space="preserve"> Function (</w:t>
      </w:r>
      <w:r w:rsidRPr="00CC1CDE">
        <w:rPr>
          <w:lang w:eastAsia="zh-CN"/>
        </w:rPr>
        <w:t>NWDAF</w:t>
      </w:r>
      <w:r>
        <w:rPr>
          <w:lang w:eastAsia="zh-CN"/>
        </w:rPr>
        <w:t>)</w:t>
      </w:r>
      <w:r w:rsidRPr="00CC1CDE">
        <w:rPr>
          <w:lang w:eastAsia="zh-CN"/>
        </w:rPr>
        <w:t xml:space="preserve"> is specified in TS 23.501 [2</w:t>
      </w:r>
      <w:r>
        <w:rPr>
          <w:lang w:eastAsia="zh-CN"/>
        </w:rPr>
        <w:t>15</w:t>
      </w:r>
      <w:r w:rsidRPr="00CC1CDE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6BEBF38A" w14:textId="0080DE7F" w:rsidR="00E80D1D" w:rsidRDefault="00E80D1D" w:rsidP="00E80D1D">
      <w:r w:rsidRPr="00CC1CDE">
        <w:rPr>
          <w:lang w:eastAsia="zh-CN"/>
        </w:rPr>
        <w:t>The MnS producer</w:t>
      </w:r>
      <w:ins w:id="10" w:author="Matrixx" w:date="2021-11-06T21:14:00Z">
        <w:r>
          <w:rPr>
            <w:lang w:eastAsia="zh-CN"/>
          </w:rPr>
          <w:t>, MnS consumer, MDA and MDAS</w:t>
        </w:r>
        <w:r w:rsidRPr="00CC1CDE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CC1CDE">
          <w:rPr>
            <w:lang w:eastAsia="zh-CN"/>
          </w:rPr>
          <w:t xml:space="preserve"> </w:t>
        </w:r>
      </w:ins>
      <w:del w:id="11" w:author="Matrixx" w:date="2021-11-06T21:14:00Z">
        <w:r w:rsidRPr="00CC1CDE" w:rsidDel="00E80D1D">
          <w:rPr>
            <w:lang w:eastAsia="zh-CN"/>
          </w:rPr>
          <w:delText xml:space="preserve"> is </w:delText>
        </w:r>
      </w:del>
      <w:r w:rsidRPr="00CC1CDE">
        <w:rPr>
          <w:lang w:eastAsia="zh-CN"/>
        </w:rPr>
        <w:t>defined</w:t>
      </w:r>
      <w:r w:rsidRPr="00CC1CDE">
        <w:t xml:space="preserve"> in TS 28.533 [2</w:t>
      </w:r>
      <w:r>
        <w:t>16</w:t>
      </w:r>
      <w:r w:rsidRPr="00CC1CDE">
        <w:t>]</w:t>
      </w:r>
      <w:r>
        <w:t>.</w:t>
      </w:r>
    </w:p>
    <w:p w14:paraId="55EAE719" w14:textId="77777777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bidi="ar-IQ"/>
        </w:rPr>
        <w:t>Charging Enablement Function (CEF)</w:t>
      </w:r>
      <w:r>
        <w:rPr>
          <w:lang w:bidi="ar-IQ"/>
        </w:rPr>
        <w:t xml:space="preserve"> is defined in clause 4.3.3.3</w:t>
      </w:r>
    </w:p>
    <w:p w14:paraId="3737DE45" w14:textId="77777777" w:rsidR="009274E7" w:rsidRPr="008F57BE" w:rsidRDefault="009274E7" w:rsidP="009274E7">
      <w:pPr>
        <w:rPr>
          <w:ins w:id="12" w:author="Matrixx" w:date="2021-11-06T21:15:00Z"/>
        </w:rPr>
      </w:pPr>
      <w:ins w:id="13" w:author="Matrixx" w:date="2021-11-06T21:15:00Z">
        <w:r w:rsidRPr="008F57BE">
          <w:rPr>
            <w:lang w:val="en-US" w:eastAsia="zh-CN"/>
          </w:rPr>
          <w:t xml:space="preserve">The </w:t>
        </w:r>
        <w:r w:rsidRPr="008F57BE">
          <w:rPr>
            <w:lang w:val="en-US" w:bidi="ar-IQ"/>
          </w:rPr>
          <w:t xml:space="preserve">Charging Enablement Function (CEF) is a consumer of </w:t>
        </w:r>
        <w:r w:rsidRPr="008F57BE">
          <w:rPr>
            <w:lang w:val="en-US"/>
          </w:rPr>
          <w:t>Nchf charging services, and for the purpose of charging information collection may consume management services, services exposed by other network functions or both</w:t>
        </w:r>
        <w:r w:rsidRPr="00E923CD">
          <w:t xml:space="preserve">. </w:t>
        </w:r>
        <w:r w:rsidRPr="00E923CD">
          <w:rPr>
            <w:lang w:bidi="ar-IQ"/>
          </w:rPr>
          <w:t xml:space="preserve"> </w:t>
        </w:r>
      </w:ins>
    </w:p>
    <w:p w14:paraId="2FB08E90" w14:textId="77777777" w:rsidR="00E80D1D" w:rsidRPr="0085565A" w:rsidRDefault="00E80D1D" w:rsidP="00E80D1D"/>
    <w:p w14:paraId="12744221" w14:textId="77777777" w:rsidR="00A754F9" w:rsidRDefault="00A754F9" w:rsidP="00A754F9">
      <w:pPr>
        <w:rPr>
          <w:lang w:eastAsia="zh-CN"/>
        </w:rPr>
      </w:pPr>
    </w:p>
    <w:p w14:paraId="3AC6E7D8" w14:textId="2EA0F25D" w:rsidR="00881A74" w:rsidRDefault="00881A74" w:rsidP="00A754F9">
      <w:pPr>
        <w:pStyle w:val="Heading4"/>
        <w:ind w:left="0" w:firstLine="0"/>
      </w:pPr>
    </w:p>
    <w:p w14:paraId="0EB8A0D2" w14:textId="77777777" w:rsidR="006466D4" w:rsidRPr="00252B94" w:rsidRDefault="006466D4" w:rsidP="00E068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80943" w14:textId="77777777" w:rsidR="001A1FFE" w:rsidRDefault="001A1FFE">
      <w:r>
        <w:separator/>
      </w:r>
    </w:p>
  </w:endnote>
  <w:endnote w:type="continuationSeparator" w:id="0">
    <w:p w14:paraId="37748AB8" w14:textId="77777777" w:rsidR="001A1FFE" w:rsidRDefault="001A1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2995D" w14:textId="77777777" w:rsidR="001A1FFE" w:rsidRDefault="001A1FFE">
      <w:r>
        <w:separator/>
      </w:r>
    </w:p>
  </w:footnote>
  <w:footnote w:type="continuationSeparator" w:id="0">
    <w:p w14:paraId="5F617657" w14:textId="77777777" w:rsidR="001A1FFE" w:rsidRDefault="001A1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5265"/>
    <w:rsid w:val="000374E3"/>
    <w:rsid w:val="00041BDA"/>
    <w:rsid w:val="00042B15"/>
    <w:rsid w:val="00051ED3"/>
    <w:rsid w:val="00057AEC"/>
    <w:rsid w:val="00064160"/>
    <w:rsid w:val="00094AB8"/>
    <w:rsid w:val="000A0C2B"/>
    <w:rsid w:val="000A3E9C"/>
    <w:rsid w:val="000A6394"/>
    <w:rsid w:val="000B5147"/>
    <w:rsid w:val="000B57D6"/>
    <w:rsid w:val="000B5CA9"/>
    <w:rsid w:val="000B7FED"/>
    <w:rsid w:val="000C038A"/>
    <w:rsid w:val="000C6598"/>
    <w:rsid w:val="000D0D8E"/>
    <w:rsid w:val="000D44B3"/>
    <w:rsid w:val="000E014D"/>
    <w:rsid w:val="000E0EF2"/>
    <w:rsid w:val="000E286E"/>
    <w:rsid w:val="000E6D55"/>
    <w:rsid w:val="000E744F"/>
    <w:rsid w:val="000F4DF4"/>
    <w:rsid w:val="001070B9"/>
    <w:rsid w:val="001151C3"/>
    <w:rsid w:val="001207B8"/>
    <w:rsid w:val="00132D25"/>
    <w:rsid w:val="001376EA"/>
    <w:rsid w:val="001411A6"/>
    <w:rsid w:val="00145D43"/>
    <w:rsid w:val="00152A54"/>
    <w:rsid w:val="00156261"/>
    <w:rsid w:val="0015705D"/>
    <w:rsid w:val="00162922"/>
    <w:rsid w:val="00165D7D"/>
    <w:rsid w:val="001901C6"/>
    <w:rsid w:val="00192C46"/>
    <w:rsid w:val="00193AF6"/>
    <w:rsid w:val="00196892"/>
    <w:rsid w:val="00196A53"/>
    <w:rsid w:val="00197671"/>
    <w:rsid w:val="001A08B3"/>
    <w:rsid w:val="001A1FFE"/>
    <w:rsid w:val="001A2B07"/>
    <w:rsid w:val="001A51D7"/>
    <w:rsid w:val="001A7B60"/>
    <w:rsid w:val="001B0FD5"/>
    <w:rsid w:val="001B271F"/>
    <w:rsid w:val="001B52F0"/>
    <w:rsid w:val="001B7A65"/>
    <w:rsid w:val="001C0631"/>
    <w:rsid w:val="001D499E"/>
    <w:rsid w:val="001D64EE"/>
    <w:rsid w:val="001E41F3"/>
    <w:rsid w:val="00205529"/>
    <w:rsid w:val="00215CE7"/>
    <w:rsid w:val="00222146"/>
    <w:rsid w:val="00227767"/>
    <w:rsid w:val="00233DA5"/>
    <w:rsid w:val="00233EB6"/>
    <w:rsid w:val="00252B94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A79A4"/>
    <w:rsid w:val="002A7F5B"/>
    <w:rsid w:val="002B0439"/>
    <w:rsid w:val="002B2000"/>
    <w:rsid w:val="002B2E37"/>
    <w:rsid w:val="002B5741"/>
    <w:rsid w:val="002B6599"/>
    <w:rsid w:val="002C06EC"/>
    <w:rsid w:val="002C1260"/>
    <w:rsid w:val="002C317D"/>
    <w:rsid w:val="002D588C"/>
    <w:rsid w:val="002D7E88"/>
    <w:rsid w:val="002E0B6C"/>
    <w:rsid w:val="002E2246"/>
    <w:rsid w:val="002E3260"/>
    <w:rsid w:val="002E472E"/>
    <w:rsid w:val="002F67D1"/>
    <w:rsid w:val="002F6F52"/>
    <w:rsid w:val="003006FF"/>
    <w:rsid w:val="00305409"/>
    <w:rsid w:val="00317B28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DD4"/>
    <w:rsid w:val="003801E3"/>
    <w:rsid w:val="0038564D"/>
    <w:rsid w:val="00392456"/>
    <w:rsid w:val="00395756"/>
    <w:rsid w:val="00397859"/>
    <w:rsid w:val="003A12A8"/>
    <w:rsid w:val="003A17AD"/>
    <w:rsid w:val="003B7548"/>
    <w:rsid w:val="003D0996"/>
    <w:rsid w:val="003D38B4"/>
    <w:rsid w:val="003E1A36"/>
    <w:rsid w:val="003E44B3"/>
    <w:rsid w:val="003F3E8F"/>
    <w:rsid w:val="003F50B0"/>
    <w:rsid w:val="003F7105"/>
    <w:rsid w:val="00401371"/>
    <w:rsid w:val="0040667E"/>
    <w:rsid w:val="00410371"/>
    <w:rsid w:val="00412DF9"/>
    <w:rsid w:val="0041465D"/>
    <w:rsid w:val="00417C6D"/>
    <w:rsid w:val="0042031C"/>
    <w:rsid w:val="004242F1"/>
    <w:rsid w:val="004243B2"/>
    <w:rsid w:val="00427CEE"/>
    <w:rsid w:val="00432ABA"/>
    <w:rsid w:val="00436AF1"/>
    <w:rsid w:val="004376F9"/>
    <w:rsid w:val="00441F73"/>
    <w:rsid w:val="00444E3B"/>
    <w:rsid w:val="00447174"/>
    <w:rsid w:val="004478AE"/>
    <w:rsid w:val="0044797B"/>
    <w:rsid w:val="004638F1"/>
    <w:rsid w:val="00472E39"/>
    <w:rsid w:val="00477B2D"/>
    <w:rsid w:val="004A0ECA"/>
    <w:rsid w:val="004A307A"/>
    <w:rsid w:val="004A52C6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7111"/>
    <w:rsid w:val="005565DD"/>
    <w:rsid w:val="00556E5B"/>
    <w:rsid w:val="0055700A"/>
    <w:rsid w:val="0056241F"/>
    <w:rsid w:val="005628F6"/>
    <w:rsid w:val="0056483C"/>
    <w:rsid w:val="00570028"/>
    <w:rsid w:val="005710DE"/>
    <w:rsid w:val="00572755"/>
    <w:rsid w:val="00583AE4"/>
    <w:rsid w:val="00584C58"/>
    <w:rsid w:val="00592297"/>
    <w:rsid w:val="00592D74"/>
    <w:rsid w:val="005963E9"/>
    <w:rsid w:val="005E0150"/>
    <w:rsid w:val="005E207A"/>
    <w:rsid w:val="005E2C44"/>
    <w:rsid w:val="005E415D"/>
    <w:rsid w:val="005E6332"/>
    <w:rsid w:val="005F19A7"/>
    <w:rsid w:val="005F2146"/>
    <w:rsid w:val="005F4026"/>
    <w:rsid w:val="005F667E"/>
    <w:rsid w:val="005F6E2E"/>
    <w:rsid w:val="006025A0"/>
    <w:rsid w:val="00621188"/>
    <w:rsid w:val="006257ED"/>
    <w:rsid w:val="00625845"/>
    <w:rsid w:val="00626656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5C47"/>
    <w:rsid w:val="006735B0"/>
    <w:rsid w:val="00684449"/>
    <w:rsid w:val="0069145D"/>
    <w:rsid w:val="00693630"/>
    <w:rsid w:val="00695808"/>
    <w:rsid w:val="006969EE"/>
    <w:rsid w:val="006B46FB"/>
    <w:rsid w:val="006B52C3"/>
    <w:rsid w:val="006C0AF1"/>
    <w:rsid w:val="006C259B"/>
    <w:rsid w:val="006E21FB"/>
    <w:rsid w:val="006E39E3"/>
    <w:rsid w:val="00703D17"/>
    <w:rsid w:val="007041C9"/>
    <w:rsid w:val="007139B4"/>
    <w:rsid w:val="007277BA"/>
    <w:rsid w:val="007301DF"/>
    <w:rsid w:val="00731CC3"/>
    <w:rsid w:val="0074619B"/>
    <w:rsid w:val="0074714C"/>
    <w:rsid w:val="0076226B"/>
    <w:rsid w:val="00766F79"/>
    <w:rsid w:val="00777C9A"/>
    <w:rsid w:val="00781310"/>
    <w:rsid w:val="00782BA5"/>
    <w:rsid w:val="00790E85"/>
    <w:rsid w:val="00792342"/>
    <w:rsid w:val="00796A64"/>
    <w:rsid w:val="007977A8"/>
    <w:rsid w:val="007B1A8A"/>
    <w:rsid w:val="007B512A"/>
    <w:rsid w:val="007C0ED6"/>
    <w:rsid w:val="007C184D"/>
    <w:rsid w:val="007C2097"/>
    <w:rsid w:val="007C3719"/>
    <w:rsid w:val="007C73C3"/>
    <w:rsid w:val="007D4FFC"/>
    <w:rsid w:val="007D6A07"/>
    <w:rsid w:val="007E5F76"/>
    <w:rsid w:val="007F13E7"/>
    <w:rsid w:val="007F3D52"/>
    <w:rsid w:val="007F6574"/>
    <w:rsid w:val="007F7259"/>
    <w:rsid w:val="007F738C"/>
    <w:rsid w:val="008040A8"/>
    <w:rsid w:val="008266E6"/>
    <w:rsid w:val="008279FA"/>
    <w:rsid w:val="008434CC"/>
    <w:rsid w:val="00844145"/>
    <w:rsid w:val="008531D7"/>
    <w:rsid w:val="0085433E"/>
    <w:rsid w:val="008626E7"/>
    <w:rsid w:val="00870EE7"/>
    <w:rsid w:val="00881A74"/>
    <w:rsid w:val="0088354C"/>
    <w:rsid w:val="008863B9"/>
    <w:rsid w:val="0088722E"/>
    <w:rsid w:val="008A28FB"/>
    <w:rsid w:val="008A36A0"/>
    <w:rsid w:val="008A45A6"/>
    <w:rsid w:val="008B2BB1"/>
    <w:rsid w:val="008C2CE6"/>
    <w:rsid w:val="008E2654"/>
    <w:rsid w:val="008F0231"/>
    <w:rsid w:val="008F3789"/>
    <w:rsid w:val="008F686C"/>
    <w:rsid w:val="00900899"/>
    <w:rsid w:val="0090404E"/>
    <w:rsid w:val="009044BF"/>
    <w:rsid w:val="009063D7"/>
    <w:rsid w:val="00906863"/>
    <w:rsid w:val="00906AE8"/>
    <w:rsid w:val="009148DE"/>
    <w:rsid w:val="00927403"/>
    <w:rsid w:val="009274E7"/>
    <w:rsid w:val="009311BE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B01BE"/>
    <w:rsid w:val="009B3EFE"/>
    <w:rsid w:val="009B594B"/>
    <w:rsid w:val="009C4B1D"/>
    <w:rsid w:val="009C5159"/>
    <w:rsid w:val="009C52B6"/>
    <w:rsid w:val="009E3297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231C"/>
    <w:rsid w:val="00A754F9"/>
    <w:rsid w:val="00A7671C"/>
    <w:rsid w:val="00A91199"/>
    <w:rsid w:val="00A912CC"/>
    <w:rsid w:val="00A92293"/>
    <w:rsid w:val="00A9372C"/>
    <w:rsid w:val="00A96F9B"/>
    <w:rsid w:val="00A97AC3"/>
    <w:rsid w:val="00AA1531"/>
    <w:rsid w:val="00AA2CBC"/>
    <w:rsid w:val="00AA787F"/>
    <w:rsid w:val="00AB1BAF"/>
    <w:rsid w:val="00AB48C2"/>
    <w:rsid w:val="00AB4FF1"/>
    <w:rsid w:val="00AB644B"/>
    <w:rsid w:val="00AC076C"/>
    <w:rsid w:val="00AC5820"/>
    <w:rsid w:val="00AD1CD8"/>
    <w:rsid w:val="00AD53A0"/>
    <w:rsid w:val="00AD6469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B2A21"/>
    <w:rsid w:val="00BB5DFC"/>
    <w:rsid w:val="00BB6D61"/>
    <w:rsid w:val="00BC18F9"/>
    <w:rsid w:val="00BD279D"/>
    <w:rsid w:val="00BD588A"/>
    <w:rsid w:val="00BD6BB8"/>
    <w:rsid w:val="00BE4B39"/>
    <w:rsid w:val="00BF6EBF"/>
    <w:rsid w:val="00C035E5"/>
    <w:rsid w:val="00C051AA"/>
    <w:rsid w:val="00C24A75"/>
    <w:rsid w:val="00C361AF"/>
    <w:rsid w:val="00C3683B"/>
    <w:rsid w:val="00C57A99"/>
    <w:rsid w:val="00C637A6"/>
    <w:rsid w:val="00C6677F"/>
    <w:rsid w:val="00C66BA2"/>
    <w:rsid w:val="00C67EC5"/>
    <w:rsid w:val="00C834DF"/>
    <w:rsid w:val="00C83924"/>
    <w:rsid w:val="00C95985"/>
    <w:rsid w:val="00C95BE1"/>
    <w:rsid w:val="00C96260"/>
    <w:rsid w:val="00CC47E3"/>
    <w:rsid w:val="00CC5026"/>
    <w:rsid w:val="00CC56FA"/>
    <w:rsid w:val="00CC68D0"/>
    <w:rsid w:val="00CE6784"/>
    <w:rsid w:val="00CE6D65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5719D"/>
    <w:rsid w:val="00D61DF1"/>
    <w:rsid w:val="00D63F6F"/>
    <w:rsid w:val="00D66520"/>
    <w:rsid w:val="00D72FB3"/>
    <w:rsid w:val="00D77439"/>
    <w:rsid w:val="00D9635E"/>
    <w:rsid w:val="00DA1FFE"/>
    <w:rsid w:val="00DB31B8"/>
    <w:rsid w:val="00DB54A3"/>
    <w:rsid w:val="00DD0B52"/>
    <w:rsid w:val="00DD4E6F"/>
    <w:rsid w:val="00DE2767"/>
    <w:rsid w:val="00DE34CF"/>
    <w:rsid w:val="00DF1D6D"/>
    <w:rsid w:val="00DF2840"/>
    <w:rsid w:val="00DF75F6"/>
    <w:rsid w:val="00E068CF"/>
    <w:rsid w:val="00E07228"/>
    <w:rsid w:val="00E07821"/>
    <w:rsid w:val="00E13F3D"/>
    <w:rsid w:val="00E221AE"/>
    <w:rsid w:val="00E2563B"/>
    <w:rsid w:val="00E2618D"/>
    <w:rsid w:val="00E2677B"/>
    <w:rsid w:val="00E26881"/>
    <w:rsid w:val="00E30276"/>
    <w:rsid w:val="00E320E8"/>
    <w:rsid w:val="00E34898"/>
    <w:rsid w:val="00E40CEB"/>
    <w:rsid w:val="00E42079"/>
    <w:rsid w:val="00E54A17"/>
    <w:rsid w:val="00E54AA6"/>
    <w:rsid w:val="00E57089"/>
    <w:rsid w:val="00E5721F"/>
    <w:rsid w:val="00E80D1D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16DB"/>
    <w:rsid w:val="00EE18E1"/>
    <w:rsid w:val="00EE3ECD"/>
    <w:rsid w:val="00EE6C92"/>
    <w:rsid w:val="00EE7D7C"/>
    <w:rsid w:val="00EF7AE6"/>
    <w:rsid w:val="00F033DB"/>
    <w:rsid w:val="00F07155"/>
    <w:rsid w:val="00F0754D"/>
    <w:rsid w:val="00F07CEF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7B35"/>
    <w:rsid w:val="00FA405C"/>
    <w:rsid w:val="00FB147A"/>
    <w:rsid w:val="00FB1920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A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1AAA6-8082-4E8E-8239-A6F7DA37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</cp:lastModifiedBy>
  <cp:revision>3</cp:revision>
  <cp:lastPrinted>1899-12-31T23:00:00Z</cp:lastPrinted>
  <dcterms:created xsi:type="dcterms:W3CDTF">2021-11-06T19:27:00Z</dcterms:created>
  <dcterms:modified xsi:type="dcterms:W3CDTF">2021-11-06T19:28:00Z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